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A267F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8610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 xml:space="preserve">November 16 – 20, </w:t>
      </w:r>
      <w:bookmarkStart w:id="0" w:name="_GoBack"/>
      <w:bookmarkEnd w:id="0"/>
      <w:r w:rsidR="00B14987">
        <w:rPr>
          <w:rFonts w:ascii="Arial" w:eastAsia="Arial Unicode MS" w:hAnsi="Arial" w:cs="Arial"/>
          <w:b/>
          <w:bCs/>
          <w:sz w:val="24"/>
        </w:rPr>
        <w:t>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20521">
        <w:rPr>
          <w:rFonts w:ascii="Arial" w:hAnsi="Arial" w:cs="Arial"/>
          <w:b/>
        </w:rPr>
        <w:t>KI#1: Evaluation</w:t>
      </w:r>
    </w:p>
    <w:p w:rsidR="00A24F28" w:rsidRPr="00CE2995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CE2995">
        <w:rPr>
          <w:rFonts w:ascii="Arial" w:hAnsi="Arial" w:cs="Arial"/>
          <w:b/>
        </w:rPr>
        <w:t>Approval</w:t>
      </w:r>
    </w:p>
    <w:p w:rsidR="00A24F28" w:rsidRPr="00CE2995" w:rsidRDefault="008F7D6D" w:rsidP="00A24F28">
      <w:pPr>
        <w:ind w:left="2127" w:hanging="2127"/>
        <w:rPr>
          <w:rFonts w:ascii="Arial" w:hAnsi="Arial" w:cs="Arial"/>
          <w:b/>
        </w:rPr>
      </w:pPr>
      <w:r w:rsidRPr="00CE2995">
        <w:rPr>
          <w:rFonts w:ascii="Arial" w:hAnsi="Arial" w:cs="Arial"/>
          <w:b/>
        </w:rPr>
        <w:t>Agenda Item:</w:t>
      </w:r>
      <w:r w:rsidRPr="00CE2995">
        <w:rPr>
          <w:rFonts w:ascii="Arial" w:hAnsi="Arial" w:cs="Arial"/>
          <w:b/>
        </w:rPr>
        <w:tab/>
      </w:r>
      <w:r w:rsidR="0006550A" w:rsidRPr="00CE2995">
        <w:rPr>
          <w:rFonts w:ascii="Arial" w:hAnsi="Arial" w:cs="Arial"/>
          <w:b/>
        </w:rPr>
        <w:t>8.9</w:t>
      </w:r>
    </w:p>
    <w:p w:rsidR="00A24F28" w:rsidRPr="00CE2995" w:rsidRDefault="00A24F28" w:rsidP="00A24F28">
      <w:pPr>
        <w:ind w:left="2127" w:hanging="2127"/>
        <w:rPr>
          <w:rFonts w:ascii="Arial" w:hAnsi="Arial" w:cs="Arial"/>
          <w:b/>
        </w:rPr>
      </w:pPr>
      <w:r w:rsidRPr="00CE2995">
        <w:rPr>
          <w:rFonts w:ascii="Arial" w:hAnsi="Arial" w:cs="Arial"/>
          <w:b/>
        </w:rPr>
        <w:t>Work Item / Release:</w:t>
      </w:r>
      <w:r w:rsidRPr="00CE2995">
        <w:rPr>
          <w:rFonts w:ascii="Arial" w:hAnsi="Arial" w:cs="Arial"/>
          <w:b/>
        </w:rPr>
        <w:tab/>
      </w:r>
      <w:r w:rsidR="0006550A" w:rsidRPr="00CE2995">
        <w:rPr>
          <w:rFonts w:ascii="Arial" w:hAnsi="Arial" w:cs="Arial"/>
          <w:b/>
        </w:rPr>
        <w:t xml:space="preserve">FS_5MBS / </w:t>
      </w:r>
      <w:r w:rsidR="00462B3D" w:rsidRPr="00CE299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CE2995">
        <w:rPr>
          <w:rFonts w:ascii="Arial" w:hAnsi="Arial" w:cs="Arial"/>
          <w:i/>
        </w:rPr>
        <w:t xml:space="preserve">Abstract: </w:t>
      </w:r>
      <w:r w:rsidR="00C76BBA" w:rsidRPr="00CE2995">
        <w:rPr>
          <w:rFonts w:ascii="Arial" w:hAnsi="Arial" w:cs="Arial"/>
          <w:i/>
        </w:rPr>
        <w:t xml:space="preserve">This contribution </w:t>
      </w:r>
      <w:r w:rsidR="00346050" w:rsidRPr="00CE2995">
        <w:rPr>
          <w:rFonts w:ascii="Arial" w:hAnsi="Arial" w:cs="Arial"/>
          <w:i/>
        </w:rPr>
        <w:t>introduces</w:t>
      </w:r>
      <w:r w:rsidR="0006550A" w:rsidRPr="00CE2995">
        <w:rPr>
          <w:rFonts w:ascii="Arial" w:hAnsi="Arial" w:cs="Arial"/>
          <w:i/>
        </w:rPr>
        <w:t xml:space="preserve"> the evaluation of KI#1.</w:t>
      </w:r>
      <w:r w:rsidR="00346050">
        <w:rPr>
          <w:rFonts w:ascii="Arial" w:hAnsi="Arial" w:cs="Arial"/>
          <w:i/>
        </w:rPr>
        <w:t xml:space="preserve"> </w:t>
      </w:r>
    </w:p>
    <w:p w:rsidR="00A93620" w:rsidRPr="00347553" w:rsidRDefault="00305F20" w:rsidP="00A702D2">
      <w:pPr>
        <w:pStyle w:val="1"/>
        <w:numPr>
          <w:ilvl w:val="0"/>
          <w:numId w:val="17"/>
        </w:numPr>
      </w:pPr>
      <w:r w:rsidRPr="00347553">
        <w:t>Introduction</w:t>
      </w:r>
    </w:p>
    <w:p w:rsidR="00A702D2" w:rsidRPr="00A702D2" w:rsidRDefault="00A702D2" w:rsidP="00A702D2">
      <w:pPr>
        <w:pStyle w:val="2"/>
        <w:numPr>
          <w:ilvl w:val="1"/>
          <w:numId w:val="16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en-US"/>
        </w:rPr>
      </w:pPr>
      <w:r w:rsidRPr="00A702D2">
        <w:rPr>
          <w:rFonts w:eastAsiaTheme="minorEastAsia" w:hint="eastAsia"/>
          <w:lang w:eastAsia="en-US"/>
        </w:rPr>
        <w:t>Backg</w:t>
      </w:r>
      <w:r w:rsidRPr="00A702D2">
        <w:rPr>
          <w:rFonts w:eastAsiaTheme="minorEastAsia"/>
          <w:lang w:eastAsia="en-US"/>
        </w:rPr>
        <w:t>round</w:t>
      </w:r>
    </w:p>
    <w:p w:rsidR="00A702D2" w:rsidRDefault="00A702D2" w:rsidP="008754B1">
      <w:pPr>
        <w:jc w:val="both"/>
        <w:rPr>
          <w:lang w:eastAsia="zh-CN"/>
        </w:rPr>
      </w:pPr>
      <w:r>
        <w:rPr>
          <w:lang w:eastAsia="zh-CN"/>
        </w:rPr>
        <w:t xml:space="preserve">The evaluation proposal for KI#1 </w:t>
      </w:r>
      <w:proofErr w:type="gramStart"/>
      <w:r>
        <w:rPr>
          <w:lang w:eastAsia="zh-CN"/>
        </w:rPr>
        <w:t>was agreed</w:t>
      </w:r>
      <w:proofErr w:type="gramEnd"/>
      <w:r>
        <w:rPr>
          <w:lang w:eastAsia="zh-CN"/>
        </w:rPr>
        <w:t xml:space="preserve"> in SA2#141E, and several open issues is to-be-studied. This document is trying to address these open issues and finalize the evaluation part. </w:t>
      </w:r>
    </w:p>
    <w:p w:rsidR="00A702D2" w:rsidRDefault="00347553" w:rsidP="00A702D2">
      <w:pPr>
        <w:pStyle w:val="2"/>
        <w:numPr>
          <w:ilvl w:val="1"/>
          <w:numId w:val="16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>Analysis</w:t>
      </w:r>
      <w:r w:rsidR="002D2FF8">
        <w:rPr>
          <w:rFonts w:eastAsiaTheme="minorEastAsia"/>
          <w:lang w:eastAsia="en-US"/>
        </w:rPr>
        <w:t xml:space="preserve"> on ENs</w:t>
      </w:r>
    </w:p>
    <w:p w:rsidR="00A702D2" w:rsidRDefault="00A702D2" w:rsidP="00A702D2">
      <w:pPr>
        <w:rPr>
          <w:lang w:eastAsia="en-US"/>
        </w:rPr>
      </w:pPr>
      <w:r>
        <w:rPr>
          <w:rFonts w:hint="eastAsia"/>
          <w:lang w:eastAsia="en-US"/>
        </w:rPr>
        <w:t xml:space="preserve">Here are the summary of the ENs </w:t>
      </w:r>
      <w:r>
        <w:rPr>
          <w:lang w:eastAsia="en-US"/>
        </w:rPr>
        <w:t>included in clause 7.5 for KI#1</w:t>
      </w:r>
      <w:r w:rsidR="00D046A6">
        <w:rPr>
          <w:lang w:eastAsia="en-US"/>
        </w:rPr>
        <w:t>.</w:t>
      </w:r>
    </w:p>
    <w:p w:rsidR="00A702D2" w:rsidRPr="00A702D2" w:rsidRDefault="00A702D2" w:rsidP="00A702D2">
      <w:pPr>
        <w:pStyle w:val="TF"/>
        <w:outlineLvl w:val="0"/>
        <w:rPr>
          <w:color w:val="auto"/>
          <w:lang w:val="en-GB" w:eastAsia="en-US"/>
        </w:rPr>
      </w:pPr>
      <w:r>
        <w:rPr>
          <w:lang w:eastAsia="en-US"/>
        </w:rPr>
        <w:t>Table 1.2-1 Summary of the ENs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45"/>
        <w:gridCol w:w="3273"/>
        <w:gridCol w:w="3210"/>
      </w:tblGrid>
      <w:tr w:rsidR="009D6443" w:rsidTr="00026854">
        <w:trPr>
          <w:trHeight w:val="233"/>
        </w:trPr>
        <w:tc>
          <w:tcPr>
            <w:tcW w:w="3145" w:type="dxa"/>
          </w:tcPr>
          <w:p w:rsidR="009D6443" w:rsidRDefault="003A79B2" w:rsidP="003A79B2">
            <w:pPr>
              <w:pStyle w:val="TAH"/>
              <w:rPr>
                <w:color w:val="auto"/>
                <w:lang w:eastAsia="en-US"/>
              </w:rPr>
            </w:pPr>
            <w:r>
              <w:t>EN d</w:t>
            </w:r>
            <w:r w:rsidR="009D6443">
              <w:t>escription</w:t>
            </w:r>
          </w:p>
        </w:tc>
        <w:tc>
          <w:tcPr>
            <w:tcW w:w="3273" w:type="dxa"/>
          </w:tcPr>
          <w:p w:rsidR="009D6443" w:rsidRDefault="009D6443" w:rsidP="009D6443">
            <w:pPr>
              <w:pStyle w:val="TAH"/>
            </w:pPr>
            <w:r>
              <w:t>Analyses</w:t>
            </w:r>
          </w:p>
        </w:tc>
        <w:tc>
          <w:tcPr>
            <w:tcW w:w="3210" w:type="dxa"/>
            <w:vAlign w:val="center"/>
          </w:tcPr>
          <w:p w:rsidR="009D6443" w:rsidRPr="009D6443" w:rsidRDefault="009D6443" w:rsidP="009D6443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color w:val="auto"/>
                <w:sz w:val="18"/>
                <w:lang w:val="en-US" w:eastAsia="en-US"/>
              </w:rPr>
              <w:t>Way to resolve this EN</w:t>
            </w:r>
          </w:p>
        </w:tc>
      </w:tr>
      <w:tr w:rsidR="00A702D2" w:rsidTr="00026854">
        <w:tc>
          <w:tcPr>
            <w:tcW w:w="3145" w:type="dxa"/>
          </w:tcPr>
          <w:p w:rsidR="00A702D2" w:rsidRPr="003A79B2" w:rsidRDefault="009D6443" w:rsidP="00DE5A8A">
            <w:pPr>
              <w:pStyle w:val="TAL"/>
              <w:rPr>
                <w:lang w:eastAsia="en-US"/>
              </w:rPr>
            </w:pPr>
            <w:r w:rsidRPr="003A79B2">
              <w:t>Feedback from SA4 is required on proposed stage 2 procedures for media processing of MBS service data and related work split.</w:t>
            </w:r>
          </w:p>
        </w:tc>
        <w:tc>
          <w:tcPr>
            <w:tcW w:w="3273" w:type="dxa"/>
          </w:tcPr>
          <w:p w:rsidR="00A702D2" w:rsidRDefault="00026854" w:rsidP="003A79B2">
            <w:pPr>
              <w:pStyle w:val="TAL"/>
              <w:rPr>
                <w:lang w:eastAsia="en-US"/>
              </w:rPr>
            </w:pPr>
            <w:r>
              <w:t>How to resolve this EN depends on the feedback from other WGs. SA2 cannot resolve this KI by our own.</w:t>
            </w:r>
          </w:p>
        </w:tc>
        <w:tc>
          <w:tcPr>
            <w:tcW w:w="3210" w:type="dxa"/>
          </w:tcPr>
          <w:p w:rsidR="003A79B2" w:rsidRPr="003A79B2" w:rsidRDefault="000E58ED" w:rsidP="00DA24E8">
            <w:pPr>
              <w:pStyle w:val="TAL"/>
              <w:rPr>
                <w:rFonts w:eastAsia="MS Mincho"/>
              </w:rPr>
            </w:pPr>
            <w:r>
              <w:t xml:space="preserve">Address this </w:t>
            </w:r>
            <w:r w:rsidR="00DA24E8">
              <w:t>EN</w:t>
            </w:r>
            <w:r>
              <w:t xml:space="preserve"> when SA4 replies</w:t>
            </w:r>
            <w:r w:rsidR="003A79B2">
              <w:t xml:space="preserve"> to SA2, e.g., in normative phase. </w:t>
            </w:r>
          </w:p>
        </w:tc>
      </w:tr>
      <w:tr w:rsidR="00A702D2" w:rsidRPr="007C7A74" w:rsidTr="00026854">
        <w:tc>
          <w:tcPr>
            <w:tcW w:w="3145" w:type="dxa"/>
          </w:tcPr>
          <w:p w:rsidR="00A702D2" w:rsidRPr="009D6443" w:rsidRDefault="009D6443" w:rsidP="003A79B2">
            <w:pPr>
              <w:pStyle w:val="TAL"/>
              <w:rPr>
                <w:lang w:eastAsia="en-US"/>
              </w:rPr>
            </w:pPr>
            <w:r w:rsidRPr="009D6443">
              <w:t xml:space="preserve">Usage of names “MBS-C”, “MSF” and “MBSF” needs to </w:t>
            </w:r>
            <w:proofErr w:type="gramStart"/>
            <w:r w:rsidRPr="009D6443">
              <w:t>be aligned</w:t>
            </w:r>
            <w:proofErr w:type="gramEnd"/>
            <w:r w:rsidRPr="009D6443">
              <w:t>.</w:t>
            </w:r>
          </w:p>
        </w:tc>
        <w:tc>
          <w:tcPr>
            <w:tcW w:w="3273" w:type="dxa"/>
          </w:tcPr>
          <w:p w:rsidR="00A702D2" w:rsidRPr="003A79B2" w:rsidRDefault="00257DC2" w:rsidP="00045982">
            <w:pPr>
              <w:pStyle w:val="TAL"/>
              <w:rPr>
                <w:lang w:eastAsia="en-US"/>
              </w:rPr>
            </w:pPr>
            <w:r>
              <w:rPr>
                <w:rFonts w:hint="eastAsia"/>
              </w:rPr>
              <w:t xml:space="preserve">This EN is an Editorial </w:t>
            </w:r>
            <w:r>
              <w:t>issue</w:t>
            </w:r>
            <w:r w:rsidR="00347553">
              <w:rPr>
                <w:rFonts w:hint="eastAsia"/>
              </w:rPr>
              <w:t xml:space="preserve"> </w:t>
            </w:r>
            <w:r w:rsidR="00045982">
              <w:t>and</w:t>
            </w:r>
            <w:r w:rsidR="00045982">
              <w:rPr>
                <w:rFonts w:hint="eastAsia"/>
              </w:rPr>
              <w:t xml:space="preserve"> we do not need to modify the solution but </w:t>
            </w:r>
            <w:r w:rsidR="00045982">
              <w:t>alternatively</w:t>
            </w:r>
            <w:r w:rsidR="00045982">
              <w:rPr>
                <w:rFonts w:hint="eastAsia"/>
              </w:rPr>
              <w:t>, and add a new paragraph for clarifying the</w:t>
            </w:r>
            <w:r w:rsidR="00045982">
              <w:t xml:space="preserve"> “mapping”.</w:t>
            </w:r>
            <w:r w:rsidR="00347553">
              <w:rPr>
                <w:rFonts w:hint="eastAsia"/>
              </w:rPr>
              <w:t xml:space="preserve"> </w:t>
            </w:r>
          </w:p>
        </w:tc>
        <w:tc>
          <w:tcPr>
            <w:tcW w:w="3210" w:type="dxa"/>
          </w:tcPr>
          <w:p w:rsidR="00A702D2" w:rsidRPr="00347553" w:rsidRDefault="00926592" w:rsidP="00926592">
            <w:pPr>
              <w:pStyle w:val="TAL"/>
            </w:pPr>
            <w:r>
              <w:t xml:space="preserve">Address this EN and </w:t>
            </w:r>
            <w:r w:rsidR="00045982">
              <w:rPr>
                <w:rFonts w:hint="eastAsia"/>
              </w:rPr>
              <w:t>add a new paragraph for clarifying the</w:t>
            </w:r>
            <w:r w:rsidR="00045982">
              <w:t xml:space="preserve"> “mapping”</w:t>
            </w:r>
            <w:r>
              <w:t xml:space="preserve">. </w:t>
            </w:r>
          </w:p>
        </w:tc>
      </w:tr>
      <w:tr w:rsidR="00DA24E8" w:rsidTr="00026854">
        <w:tc>
          <w:tcPr>
            <w:tcW w:w="3145" w:type="dxa"/>
          </w:tcPr>
          <w:p w:rsidR="00DA24E8" w:rsidRPr="009D6443" w:rsidRDefault="00DA24E8" w:rsidP="00DA24E8">
            <w:pPr>
              <w:pStyle w:val="TAL"/>
              <w:rPr>
                <w:lang w:eastAsia="en-US"/>
              </w:rPr>
            </w:pPr>
            <w:r w:rsidRPr="009D6443">
              <w:t>Session start notification needs RAN coordination.</w:t>
            </w:r>
          </w:p>
        </w:tc>
        <w:tc>
          <w:tcPr>
            <w:tcW w:w="3273" w:type="dxa"/>
          </w:tcPr>
          <w:p w:rsidR="00DA24E8" w:rsidRPr="003A79B2" w:rsidRDefault="00DA24E8" w:rsidP="00DA24E8">
            <w:pPr>
              <w:pStyle w:val="TAL"/>
              <w:rPr>
                <w:lang w:eastAsia="en-US"/>
              </w:rPr>
            </w:pPr>
            <w:r>
              <w:t>Similar as the 1</w:t>
            </w:r>
            <w:r w:rsidRPr="003A79B2">
              <w:t>st</w:t>
            </w:r>
            <w:r>
              <w:t xml:space="preserve"> EN, SA2 cannot resolve this KI by our own.</w:t>
            </w:r>
          </w:p>
        </w:tc>
        <w:tc>
          <w:tcPr>
            <w:tcW w:w="3210" w:type="dxa"/>
          </w:tcPr>
          <w:p w:rsidR="00DA24E8" w:rsidRPr="003A79B2" w:rsidRDefault="00DA24E8" w:rsidP="00DA24E8">
            <w:pPr>
              <w:pStyle w:val="TAL"/>
              <w:rPr>
                <w:rFonts w:eastAsia="MS Mincho"/>
              </w:rPr>
            </w:pPr>
            <w:r>
              <w:t xml:space="preserve">Address this EN when RAN replies to SA2. If in SA2#142E the incoming LS from RAN </w:t>
            </w:r>
            <w:proofErr w:type="gramStart"/>
            <w:r>
              <w:t>is received</w:t>
            </w:r>
            <w:proofErr w:type="gramEnd"/>
            <w:r>
              <w:t xml:space="preserve">, we could address it during the meeting. </w:t>
            </w:r>
          </w:p>
        </w:tc>
      </w:tr>
      <w:tr w:rsidR="00DA24E8" w:rsidTr="00026854">
        <w:tc>
          <w:tcPr>
            <w:tcW w:w="3145" w:type="dxa"/>
          </w:tcPr>
          <w:p w:rsidR="00DA24E8" w:rsidRPr="009D6443" w:rsidRDefault="00DA24E8" w:rsidP="00DA24E8">
            <w:pPr>
              <w:pStyle w:val="TAL"/>
              <w:rPr>
                <w:lang w:eastAsia="en-US"/>
              </w:rPr>
            </w:pPr>
            <w:r w:rsidRPr="009D6443">
              <w:t>Handover with forwarding option needs RAN coordination.</w:t>
            </w:r>
          </w:p>
        </w:tc>
        <w:tc>
          <w:tcPr>
            <w:tcW w:w="3273" w:type="dxa"/>
          </w:tcPr>
          <w:p w:rsidR="00DA24E8" w:rsidRPr="003A79B2" w:rsidRDefault="00DA24E8" w:rsidP="00DA24E8">
            <w:pPr>
              <w:pStyle w:val="TAL"/>
              <w:rPr>
                <w:lang w:eastAsia="en-US"/>
              </w:rPr>
            </w:pPr>
            <w:r>
              <w:t>Similar as above.</w:t>
            </w:r>
          </w:p>
        </w:tc>
        <w:tc>
          <w:tcPr>
            <w:tcW w:w="3210" w:type="dxa"/>
          </w:tcPr>
          <w:p w:rsidR="00DA24E8" w:rsidRPr="003A79B2" w:rsidRDefault="00DA24E8" w:rsidP="00DA24E8">
            <w:pPr>
              <w:pStyle w:val="TAL"/>
              <w:rPr>
                <w:rFonts w:eastAsia="MS Mincho"/>
              </w:rPr>
            </w:pPr>
            <w:r>
              <w:t>Similar as above.</w:t>
            </w:r>
          </w:p>
        </w:tc>
      </w:tr>
      <w:tr w:rsidR="00DA24E8" w:rsidTr="00026854">
        <w:tc>
          <w:tcPr>
            <w:tcW w:w="3145" w:type="dxa"/>
          </w:tcPr>
          <w:p w:rsidR="00DA24E8" w:rsidRPr="009D6443" w:rsidRDefault="00DA24E8" w:rsidP="00257DC2">
            <w:pPr>
              <w:pStyle w:val="TAL"/>
              <w:rPr>
                <w:lang w:eastAsia="en-US"/>
              </w:rPr>
            </w:pPr>
            <w:r w:rsidRPr="009D6443">
              <w:t xml:space="preserve">Analysis to be completed. So </w:t>
            </w:r>
            <w:proofErr w:type="gramStart"/>
            <w:r w:rsidRPr="009D6443">
              <w:t>far</w:t>
            </w:r>
            <w:proofErr w:type="gramEnd"/>
            <w:r w:rsidRPr="009D6443">
              <w:t xml:space="preserve"> Solution 5 and solution 9 are discussed.</w:t>
            </w:r>
          </w:p>
        </w:tc>
        <w:tc>
          <w:tcPr>
            <w:tcW w:w="3273" w:type="dxa"/>
          </w:tcPr>
          <w:p w:rsidR="00DA24E8" w:rsidRPr="0057601A" w:rsidRDefault="0057601A" w:rsidP="00721484">
            <w:pPr>
              <w:pStyle w:val="TAL"/>
              <w:rPr>
                <w:lang w:val="en-US" w:eastAsia="en-US"/>
              </w:rPr>
            </w:pPr>
            <w:r w:rsidRPr="00721484">
              <w:t xml:space="preserve">During SA2#141E, two new </w:t>
            </w:r>
            <w:r w:rsidR="00721484">
              <w:t xml:space="preserve">broadcast solutions agreed and we could start the evaluation on these two parts. </w:t>
            </w:r>
          </w:p>
        </w:tc>
        <w:tc>
          <w:tcPr>
            <w:tcW w:w="3210" w:type="dxa"/>
          </w:tcPr>
          <w:p w:rsidR="00DA24E8" w:rsidRDefault="00EA0369" w:rsidP="00184A22">
            <w:pPr>
              <w:pStyle w:val="TAL"/>
              <w:rPr>
                <w:lang w:eastAsia="en-US"/>
              </w:rPr>
            </w:pPr>
            <w:r>
              <w:rPr>
                <w:rFonts w:hint="eastAsia"/>
              </w:rPr>
              <w:t xml:space="preserve">Add the related </w:t>
            </w:r>
            <w:r w:rsidR="00184A22">
              <w:t>analyses on broadcast solutions to solve the EN.</w:t>
            </w:r>
          </w:p>
        </w:tc>
      </w:tr>
    </w:tbl>
    <w:p w:rsidR="00A702D2" w:rsidRPr="00A702D2" w:rsidRDefault="00A702D2" w:rsidP="00A702D2">
      <w:pPr>
        <w:rPr>
          <w:lang w:eastAsia="en-US"/>
        </w:rPr>
      </w:pPr>
    </w:p>
    <w:p w:rsidR="000D6030" w:rsidRDefault="000D6030" w:rsidP="000D6030">
      <w:pPr>
        <w:pStyle w:val="2"/>
        <w:numPr>
          <w:ilvl w:val="1"/>
          <w:numId w:val="16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en-US"/>
        </w:rPr>
      </w:pPr>
      <w:r>
        <w:rPr>
          <w:rFonts w:eastAsiaTheme="minorEastAsia" w:hint="eastAsia"/>
          <w:lang w:eastAsia="zh-CN"/>
        </w:rPr>
        <w:t>Others</w:t>
      </w:r>
    </w:p>
    <w:p w:rsidR="006B03D0" w:rsidRPr="006B03D0" w:rsidRDefault="000D6030" w:rsidP="000D6030">
      <w:pPr>
        <w:rPr>
          <w:rFonts w:eastAsia="MS Mincho"/>
          <w:lang w:val="en-US"/>
        </w:rPr>
      </w:pPr>
      <w:r>
        <w:rPr>
          <w:lang w:eastAsia="en-US"/>
        </w:rPr>
        <w:t xml:space="preserve">This document also contains some minor corrections on the table </w:t>
      </w:r>
      <w:r>
        <w:t>7.</w:t>
      </w:r>
      <w:r w:rsidR="001B2D4E">
        <w:t>5.1-2</w:t>
      </w:r>
      <w:r>
        <w:t xml:space="preserve"> for Sol#27</w:t>
      </w:r>
      <w:r w:rsidR="001B2D4E">
        <w:t xml:space="preserve">, to align the content of table </w:t>
      </w:r>
      <w:r w:rsidR="006B03D0">
        <w:t>7.8-2. The underlined text and</w:t>
      </w:r>
      <w:r w:rsidR="006B03D0">
        <w:rPr>
          <w:lang w:val="en-US"/>
        </w:rPr>
        <w:t xml:space="preserve"> the one with delete mark </w:t>
      </w:r>
      <w:r w:rsidR="006B03D0">
        <w:t xml:space="preserve">text are the delta part. </w:t>
      </w:r>
    </w:p>
    <w:p w:rsidR="001B2D4E" w:rsidRDefault="001B2D4E" w:rsidP="001B2D4E">
      <w:pPr>
        <w:pStyle w:val="TH"/>
        <w:rPr>
          <w:color w:val="auto"/>
          <w:lang w:eastAsia="zh-CN"/>
        </w:rPr>
      </w:pPr>
      <w:r>
        <w:lastRenderedPageBreak/>
        <w:t xml:space="preserve">Table </w:t>
      </w:r>
      <w:r>
        <w:rPr>
          <w:lang w:eastAsia="zh-CN"/>
        </w:rPr>
        <w:t>7.5.1-2</w:t>
      </w:r>
      <w:r>
        <w:t>: Comparison of solution</w:t>
      </w:r>
      <w:r>
        <w:rPr>
          <w:lang w:eastAsia="zh-CN"/>
        </w:rPr>
        <w:t>s</w:t>
      </w:r>
      <w:r>
        <w:t xml:space="preserve"> for</w:t>
      </w:r>
      <w:r>
        <w:rPr>
          <w:lang w:eastAsia="zh-CN"/>
        </w:rPr>
        <w:t xml:space="preserve"> UE mobility/Inter-RAN handover related MBS Session Management</w:t>
      </w:r>
    </w:p>
    <w:tbl>
      <w:tblPr>
        <w:tblStyle w:val="aa"/>
        <w:tblW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1B2D4E" w:rsidTr="001B2D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4E" w:rsidRDefault="001B2D4E">
            <w:pPr>
              <w:pStyle w:val="TAH"/>
              <w:rPr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Sol#11/#12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Sol#15/#29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Sol#26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Sol#27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Sol#39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Sol#40</w:t>
            </w:r>
          </w:p>
          <w:p w:rsidR="001B2D4E" w:rsidRDefault="001B2D4E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(dual RANs case)</w:t>
            </w:r>
          </w:p>
        </w:tc>
      </w:tr>
      <w:tr w:rsidR="001B2D4E" w:rsidTr="001B2D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</w:pPr>
            <w:r>
              <w:t>Procedures for delivery method switching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4E" w:rsidRDefault="001B2D4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 xml:space="preserve"> HO</w:t>
            </w:r>
            <w:r>
              <w:rPr>
                <w:lang w:eastAsia="zh-CN"/>
              </w:rPr>
              <w:t>:</w:t>
            </w:r>
            <w:r>
              <w:t xml:space="preserve"> MB Session resource setup during </w:t>
            </w:r>
            <w:proofErr w:type="spellStart"/>
            <w:r>
              <w:t>Xn</w:t>
            </w:r>
            <w:proofErr w:type="spellEnd"/>
            <w:r>
              <w:t xml:space="preserve"> Handover preparation</w:t>
            </w:r>
            <w:r>
              <w:rPr>
                <w:lang w:eastAsia="zh-CN"/>
              </w:rPr>
              <w:t xml:space="preserve"> or execution</w:t>
            </w:r>
            <w:r>
              <w:t xml:space="preserve"> phase</w:t>
            </w:r>
          </w:p>
          <w:p w:rsidR="001B2D4E" w:rsidRDefault="001B2D4E">
            <w:pPr>
              <w:pStyle w:val="TAL"/>
              <w:rPr>
                <w:rFonts w:eastAsiaTheme="minorEastAsia"/>
                <w:lang w:eastAsia="en-US"/>
              </w:rPr>
            </w:pPr>
          </w:p>
          <w:p w:rsidR="001B2D4E" w:rsidRDefault="001B2D4E">
            <w:pPr>
              <w:pStyle w:val="TAL"/>
              <w:rPr>
                <w:ins w:id="1" w:author="Huawei User" w:date="2020-11-09T10:16:00Z"/>
              </w:rPr>
            </w:pPr>
            <w:r>
              <w:rPr>
                <w:b/>
                <w:lang w:eastAsia="zh-CN"/>
              </w:rPr>
              <w:t>Enhanced N2 HO</w:t>
            </w:r>
            <w:r>
              <w:rPr>
                <w:lang w:eastAsia="zh-CN"/>
              </w:rPr>
              <w:t>:</w:t>
            </w:r>
            <w:r>
              <w:t xml:space="preserve"> MB Session resource setup during N2 Handover preparation phase</w:t>
            </w:r>
          </w:p>
          <w:p w:rsidR="001B2D4E" w:rsidRDefault="001B2D4E">
            <w:pPr>
              <w:pStyle w:val="TAL"/>
              <w:rPr>
                <w:ins w:id="2" w:author="Huawei User" w:date="2020-11-09T10:16:00Z"/>
              </w:rPr>
            </w:pPr>
          </w:p>
          <w:p w:rsidR="001B2D4E" w:rsidRPr="006B03D0" w:rsidRDefault="001B2D4E">
            <w:pPr>
              <w:pStyle w:val="TAL"/>
              <w:rPr>
                <w:u w:val="single"/>
                <w:lang w:eastAsia="zh-CN"/>
              </w:rPr>
            </w:pPr>
            <w:r w:rsidRPr="006B03D0">
              <w:rPr>
                <w:u w:val="single"/>
              </w:rPr>
              <w:t xml:space="preserve">May involve switching between 5GC Shared and Individual MBS traffic delivery methods based on 5MBS capability of target </w:t>
            </w:r>
            <w:proofErr w:type="spellStart"/>
            <w:r w:rsidRPr="006B03D0">
              <w:rPr>
                <w:u w:val="single"/>
              </w:rPr>
              <w:t>gNB</w:t>
            </w:r>
            <w:proofErr w:type="spellEnd"/>
            <w:r w:rsidRPr="006B03D0">
              <w:rPr>
                <w:u w:val="single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 with</w:t>
            </w:r>
          </w:p>
          <w:p w:rsidR="001B2D4E" w:rsidRDefault="001B2D4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initiated </w:t>
            </w:r>
            <w:r>
              <w:t>NAS multicast session join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Pr="001B2D4E" w:rsidRDefault="001B2D4E" w:rsidP="001B2D4E">
            <w:pPr>
              <w:pStyle w:val="TAL"/>
              <w:rPr>
                <w:b/>
                <w:lang w:eastAsia="zh-CN"/>
              </w:rPr>
            </w:pPr>
            <w:r w:rsidRPr="001B2D4E">
              <w:rPr>
                <w:b/>
                <w:lang w:eastAsia="zh-CN"/>
              </w:rPr>
              <w:t xml:space="preserve">Enhanced </w:t>
            </w:r>
            <w:proofErr w:type="spellStart"/>
            <w:r w:rsidRPr="001B2D4E">
              <w:rPr>
                <w:b/>
                <w:lang w:eastAsia="zh-CN"/>
              </w:rPr>
              <w:t>Xn</w:t>
            </w:r>
            <w:proofErr w:type="spellEnd"/>
            <w:r w:rsidRPr="001B2D4E">
              <w:rPr>
                <w:b/>
                <w:lang w:eastAsia="zh-CN"/>
              </w:rPr>
              <w:t>/N2 HO:</w:t>
            </w:r>
          </w:p>
          <w:p w:rsidR="001B2D4E" w:rsidRDefault="001B2D4E" w:rsidP="001B2D4E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>Forwarding multicast data via</w:t>
            </w:r>
          </w:p>
          <w:p w:rsidR="001B2D4E" w:rsidRDefault="001B2D4E" w:rsidP="001B2D4E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 xml:space="preserve">mapped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over PDU session from source to target RAN</w:t>
            </w:r>
          </w:p>
          <w:p w:rsidR="001B2D4E" w:rsidRPr="006B03D0" w:rsidRDefault="001B2D4E" w:rsidP="001B2D4E">
            <w:pPr>
              <w:pStyle w:val="TAL"/>
              <w:numPr>
                <w:ilvl w:val="0"/>
                <w:numId w:val="20"/>
              </w:numPr>
              <w:ind w:left="147" w:hanging="147"/>
              <w:rPr>
                <w:u w:val="single"/>
                <w:lang w:eastAsia="zh-CN"/>
              </w:rPr>
            </w:pPr>
            <w:r w:rsidRPr="006B03D0">
              <w:rPr>
                <w:u w:val="single"/>
                <w:lang w:eastAsia="zh-CN"/>
              </w:rPr>
              <w:t xml:space="preserve">Associated PDU session </w:t>
            </w:r>
            <w:proofErr w:type="gramStart"/>
            <w:r w:rsidRPr="006B03D0">
              <w:rPr>
                <w:u w:val="single"/>
                <w:lang w:eastAsia="zh-CN"/>
              </w:rPr>
              <w:t>is used</w:t>
            </w:r>
            <w:proofErr w:type="gramEnd"/>
            <w:r w:rsidRPr="006B03D0">
              <w:rPr>
                <w:u w:val="single"/>
                <w:lang w:eastAsia="zh-CN"/>
              </w:rPr>
              <w:t xml:space="preserve"> for lossless handover.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</w:t>
            </w:r>
            <w:r>
              <w:rPr>
                <w:lang w:eastAsia="zh-CN"/>
              </w:rPr>
              <w:t>:</w:t>
            </w:r>
          </w:p>
          <w:p w:rsidR="001B2D4E" w:rsidRDefault="001B2D4E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B03D0">
              <w:rPr>
                <w:u w:val="single"/>
              </w:rPr>
              <w:t xml:space="preserve">Shared delivery or Individual </w:t>
            </w:r>
            <w:proofErr w:type="spellStart"/>
            <w:r w:rsidRPr="006B03D0">
              <w:rPr>
                <w:u w:val="single"/>
              </w:rPr>
              <w:t>delivery</w:t>
            </w:r>
            <w:r w:rsidRPr="006B03D0">
              <w:rPr>
                <w:strike/>
                <w:lang w:eastAsia="zh-CN"/>
              </w:rPr>
              <w:t>Multicast</w:t>
            </w:r>
            <w:proofErr w:type="spellEnd"/>
            <w:r w:rsidRPr="006B03D0">
              <w:rPr>
                <w:strike/>
                <w:lang w:eastAsia="zh-CN"/>
              </w:rPr>
              <w:t xml:space="preserve"> or unicast transport </w:t>
            </w:r>
            <w:r>
              <w:rPr>
                <w:lang w:eastAsia="zh-CN"/>
              </w:rPr>
              <w:t>established in target RAN, depending on whether target RAN supports MBS.</w:t>
            </w:r>
          </w:p>
          <w:p w:rsidR="001B2D4E" w:rsidRDefault="001B2D4E">
            <w:pPr>
              <w:pStyle w:val="TAL"/>
              <w:ind w:left="147" w:hanging="147"/>
              <w:rPr>
                <w:ins w:id="3" w:author="Huawei User" w:date="2020-11-09T10:12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B03D0">
              <w:rPr>
                <w:u w:val="single"/>
              </w:rPr>
              <w:t xml:space="preserve">Support </w:t>
            </w:r>
            <w:r>
              <w:rPr>
                <w:lang w:eastAsia="zh-CN"/>
              </w:rPr>
              <w:t>Forwarding MBS data to Target RAN supporting MBS.</w:t>
            </w:r>
          </w:p>
          <w:p w:rsidR="001B2D4E" w:rsidRPr="006B03D0" w:rsidRDefault="001B2D4E">
            <w:pPr>
              <w:pStyle w:val="TAL"/>
              <w:ind w:left="147" w:hanging="147"/>
              <w:rPr>
                <w:u w:val="single"/>
              </w:rPr>
            </w:pPr>
            <w:r w:rsidRPr="006B03D0">
              <w:rPr>
                <w:u w:val="single"/>
              </w:rPr>
              <w:t xml:space="preserve">- Associated PDU session </w:t>
            </w:r>
            <w:proofErr w:type="gramStart"/>
            <w:r w:rsidRPr="006B03D0">
              <w:rPr>
                <w:u w:val="single"/>
              </w:rPr>
              <w:t>is used</w:t>
            </w:r>
            <w:proofErr w:type="gramEnd"/>
            <w:r w:rsidRPr="006B03D0">
              <w:rPr>
                <w:u w:val="single"/>
              </w:rPr>
              <w:t xml:space="preserve"> for lossless handover or unicast </w:t>
            </w:r>
            <w:proofErr w:type="spellStart"/>
            <w:r w:rsidRPr="006B03D0">
              <w:rPr>
                <w:u w:val="single"/>
              </w:rPr>
              <w:t>fallback</w:t>
            </w:r>
            <w:proofErr w:type="spellEnd"/>
            <w:r w:rsidRPr="006B03D0">
              <w:rPr>
                <w:u w:val="single"/>
              </w:rPr>
              <w:t xml:space="preserve"> when source RAN or target RAN does not support MBS.</w:t>
            </w:r>
          </w:p>
          <w:p w:rsidR="001B2D4E" w:rsidRDefault="001B2D4E">
            <w:pPr>
              <w:pStyle w:val="TAL"/>
              <w:ind w:left="147" w:hanging="147"/>
            </w:pPr>
            <w:r w:rsidRPr="006B03D0">
              <w:rPr>
                <w:u w:val="single"/>
              </w:rPr>
              <w:t xml:space="preserve">- May involve switching between 5GC Shared and Individual MBS traffic delivery methods based on 5MBS capability of target </w:t>
            </w:r>
            <w:proofErr w:type="spellStart"/>
            <w:r w:rsidRPr="006B03D0">
              <w:rPr>
                <w:u w:val="single"/>
              </w:rPr>
              <w:t>gNB</w:t>
            </w:r>
            <w:proofErr w:type="spellEnd"/>
            <w:r w:rsidRPr="006B03D0">
              <w:rPr>
                <w:u w:val="single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4E" w:rsidRDefault="001B2D4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/>
                <w:lang w:eastAsia="zh-CN"/>
              </w:rPr>
              <w:t>Multicast-&gt;</w:t>
            </w:r>
            <w:proofErr w:type="spellStart"/>
            <w:r>
              <w:rPr>
                <w:b/>
                <w:lang w:eastAsia="zh-CN"/>
              </w:rPr>
              <w:t>Uni-cast:</w:t>
            </w:r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initiated PDU Session establishment or activation;</w:t>
            </w:r>
          </w:p>
          <w:p w:rsidR="001B2D4E" w:rsidRDefault="001B2D4E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b/>
                <w:lang w:eastAsia="zh-CN"/>
              </w:rPr>
              <w:t xml:space="preserve">Unicast-&gt;Multi-cast: </w:t>
            </w:r>
            <w:r>
              <w:rPr>
                <w:lang w:eastAsia="zh-CN"/>
              </w:rPr>
              <w:t>UE initiated PDU session release or deactivation.</w:t>
            </w:r>
          </w:p>
          <w:p w:rsidR="001B2D4E" w:rsidRDefault="001B2D4E">
            <w:pPr>
              <w:pStyle w:val="TAL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</w:t>
            </w:r>
            <w:r>
              <w:rPr>
                <w:lang w:eastAsia="zh-CN"/>
              </w:rPr>
              <w:t>:</w:t>
            </w:r>
          </w:p>
          <w:p w:rsidR="001B2D4E" w:rsidRDefault="001B2D4E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Multicast or unicast transport established in target RAN, based on UE request of unicast or multicast mode in application layer.</w:t>
            </w:r>
          </w:p>
          <w:p w:rsidR="001B2D4E" w:rsidRDefault="001B2D4E">
            <w:pPr>
              <w:pStyle w:val="TAL"/>
              <w:ind w:left="147" w:hanging="147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Forwarding multicast data over PDU session</w:t>
            </w:r>
          </w:p>
        </w:tc>
      </w:tr>
      <w:tr w:rsidR="001B2D4E" w:rsidTr="001B2D4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H"/>
              <w:rPr>
                <w:lang w:eastAsia="en-US"/>
              </w:rPr>
            </w:pPr>
            <w:r>
              <w:t xml:space="preserve">Based on which solution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4E" w:rsidRDefault="001B2D4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4E" w:rsidRDefault="001B2D4E">
            <w:pPr>
              <w:pStyle w:val="TAC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4E" w:rsidRDefault="001B2D4E">
            <w:pPr>
              <w:pStyle w:val="TAC"/>
              <w:rPr>
                <w:lang w:eastAsia="en-US"/>
              </w:rPr>
            </w:pPr>
          </w:p>
        </w:tc>
      </w:tr>
    </w:tbl>
    <w:p w:rsidR="001B2D4E" w:rsidRDefault="001B2D4E" w:rsidP="001B2D4E">
      <w:pPr>
        <w:rPr>
          <w:rFonts w:eastAsiaTheme="minorEastAsia"/>
          <w:lang w:eastAsia="zh-CN"/>
        </w:rPr>
      </w:pPr>
    </w:p>
    <w:p w:rsidR="001B2D4E" w:rsidRDefault="001B2D4E" w:rsidP="001B2D4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Solutions for UE mobility/Inter-RAN HO related delivery method switching, i.e. solutions #26, #27, #29, #39 and #40, are also listed here for a common evaluation.</w:t>
      </w:r>
    </w:p>
    <w:p w:rsidR="00CA6115" w:rsidRPr="00E20521" w:rsidRDefault="00CA6115" w:rsidP="00CA6115">
      <w:pPr>
        <w:pStyle w:val="1"/>
        <w:rPr>
          <w:lang w:val="en-US"/>
        </w:rPr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CE2995">
        <w:rPr>
          <w:lang w:eastAsia="zh-CN"/>
        </w:rPr>
        <w:t>757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:rsidR="006B03D0" w:rsidRDefault="006B03D0" w:rsidP="006B03D0">
      <w:pPr>
        <w:pStyle w:val="TH"/>
        <w:rPr>
          <w:color w:val="auto"/>
          <w:lang w:eastAsia="zh-CN"/>
        </w:rPr>
      </w:pPr>
      <w:r>
        <w:t xml:space="preserve">Table </w:t>
      </w:r>
      <w:r>
        <w:rPr>
          <w:lang w:eastAsia="zh-CN"/>
        </w:rPr>
        <w:t>7.5.1-2</w:t>
      </w:r>
      <w:r>
        <w:t>: Comparison of solution</w:t>
      </w:r>
      <w:r>
        <w:rPr>
          <w:lang w:eastAsia="zh-CN"/>
        </w:rPr>
        <w:t>s</w:t>
      </w:r>
      <w:r>
        <w:t xml:space="preserve"> for</w:t>
      </w:r>
      <w:r>
        <w:rPr>
          <w:lang w:eastAsia="zh-CN"/>
        </w:rPr>
        <w:t xml:space="preserve"> UE mobility/Inter-RAN handover related MBS Session Management</w:t>
      </w:r>
    </w:p>
    <w:tbl>
      <w:tblPr>
        <w:tblStyle w:val="aa"/>
        <w:tblW w:w="0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6B03D0" w:rsidTr="00AA659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Sol#11/#12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Sol#15/#29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Sol#26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Sol#27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Sol#39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Sol#40</w:t>
            </w:r>
          </w:p>
          <w:p w:rsidR="006B03D0" w:rsidRDefault="006B03D0" w:rsidP="00AA659C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(dual RANs case)</w:t>
            </w:r>
          </w:p>
        </w:tc>
      </w:tr>
      <w:tr w:rsidR="006B03D0" w:rsidTr="00AA659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</w:pPr>
            <w:r>
              <w:t>Procedures for delivery method switching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D0" w:rsidRDefault="006B03D0" w:rsidP="00AA659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 xml:space="preserve"> HO</w:t>
            </w:r>
            <w:r>
              <w:rPr>
                <w:lang w:eastAsia="zh-CN"/>
              </w:rPr>
              <w:t>:</w:t>
            </w:r>
            <w:r>
              <w:t xml:space="preserve"> MB Session resource setup during </w:t>
            </w:r>
            <w:proofErr w:type="spellStart"/>
            <w:r>
              <w:t>Xn</w:t>
            </w:r>
            <w:proofErr w:type="spellEnd"/>
            <w:r>
              <w:t xml:space="preserve"> Handover preparation</w:t>
            </w:r>
            <w:r>
              <w:rPr>
                <w:lang w:eastAsia="zh-CN"/>
              </w:rPr>
              <w:t xml:space="preserve"> or execution</w:t>
            </w:r>
            <w:r>
              <w:t xml:space="preserve"> phase</w:t>
            </w:r>
          </w:p>
          <w:p w:rsidR="006B03D0" w:rsidRDefault="006B03D0" w:rsidP="00AA659C">
            <w:pPr>
              <w:pStyle w:val="TAL"/>
              <w:rPr>
                <w:rFonts w:eastAsiaTheme="minorEastAsia"/>
                <w:lang w:eastAsia="en-US"/>
              </w:rPr>
            </w:pPr>
          </w:p>
          <w:p w:rsidR="006B03D0" w:rsidRDefault="006B03D0" w:rsidP="00AA659C">
            <w:pPr>
              <w:pStyle w:val="TAL"/>
              <w:rPr>
                <w:ins w:id="6" w:author="Huawei User" w:date="2020-11-09T10:16:00Z"/>
              </w:rPr>
            </w:pPr>
            <w:r>
              <w:rPr>
                <w:b/>
                <w:lang w:eastAsia="zh-CN"/>
              </w:rPr>
              <w:t>Enhanced N2 HO</w:t>
            </w:r>
            <w:r>
              <w:rPr>
                <w:lang w:eastAsia="zh-CN"/>
              </w:rPr>
              <w:t>:</w:t>
            </w:r>
            <w:r>
              <w:t xml:space="preserve"> MB Session resource setup during N2 Handover preparation phase</w:t>
            </w:r>
          </w:p>
          <w:p w:rsidR="006B03D0" w:rsidRDefault="006B03D0" w:rsidP="00AA659C">
            <w:pPr>
              <w:pStyle w:val="TAL"/>
              <w:rPr>
                <w:ins w:id="7" w:author="Huawei User" w:date="2020-11-09T10:16:00Z"/>
              </w:rPr>
            </w:pPr>
          </w:p>
          <w:p w:rsidR="006B03D0" w:rsidRPr="006B03D0" w:rsidRDefault="006B03D0" w:rsidP="00AA659C">
            <w:pPr>
              <w:pStyle w:val="TAL"/>
              <w:rPr>
                <w:lang w:eastAsia="zh-CN"/>
              </w:rPr>
            </w:pPr>
            <w:ins w:id="8" w:author="Huawei User" w:date="2020-11-09T10:23:00Z">
              <w:r w:rsidRPr="006B03D0">
                <w:t xml:space="preserve">May involve switching between 5GC Shared and Individual MBS traffic delivery methods based on 5MBS capability of target </w:t>
              </w:r>
              <w:proofErr w:type="spellStart"/>
              <w:r w:rsidRPr="006B03D0">
                <w:t>gNB</w:t>
              </w:r>
              <w:proofErr w:type="spellEnd"/>
              <w:r w:rsidRPr="006B03D0">
                <w:t>.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 with</w:t>
            </w:r>
          </w:p>
          <w:p w:rsidR="006B03D0" w:rsidRDefault="006B03D0" w:rsidP="00AA65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initiated </w:t>
            </w:r>
            <w:r>
              <w:t>NAS multicast session join</w:t>
            </w:r>
            <w:r>
              <w:rPr>
                <w:lang w:eastAsia="zh-CN"/>
              </w:rPr>
              <w:t>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Pr="001B2D4E" w:rsidRDefault="006B03D0" w:rsidP="00AA659C">
            <w:pPr>
              <w:pStyle w:val="TAL"/>
              <w:rPr>
                <w:b/>
                <w:lang w:eastAsia="zh-CN"/>
              </w:rPr>
            </w:pPr>
            <w:r w:rsidRPr="001B2D4E">
              <w:rPr>
                <w:b/>
                <w:lang w:eastAsia="zh-CN"/>
              </w:rPr>
              <w:t xml:space="preserve">Enhanced </w:t>
            </w:r>
            <w:proofErr w:type="spellStart"/>
            <w:r w:rsidRPr="001B2D4E">
              <w:rPr>
                <w:b/>
                <w:lang w:eastAsia="zh-CN"/>
              </w:rPr>
              <w:t>Xn</w:t>
            </w:r>
            <w:proofErr w:type="spellEnd"/>
            <w:r w:rsidRPr="001B2D4E">
              <w:rPr>
                <w:b/>
                <w:lang w:eastAsia="zh-CN"/>
              </w:rPr>
              <w:t>/N2 HO:</w:t>
            </w:r>
          </w:p>
          <w:p w:rsidR="006B03D0" w:rsidRDefault="006B03D0" w:rsidP="00AA659C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>Forwarding multicast data via</w:t>
            </w:r>
          </w:p>
          <w:p w:rsidR="006B03D0" w:rsidRDefault="006B03D0" w:rsidP="006B03D0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 xml:space="preserve">mapped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over PDU session from source to target RAN</w:t>
            </w:r>
          </w:p>
          <w:p w:rsidR="006B03D0" w:rsidRPr="006B03D0" w:rsidRDefault="006B03D0" w:rsidP="006B03D0">
            <w:pPr>
              <w:pStyle w:val="TAL"/>
              <w:rPr>
                <w:rFonts w:eastAsiaTheme="minorEastAsia"/>
                <w:lang w:eastAsia="zh-CN"/>
              </w:rPr>
            </w:pPr>
            <w:ins w:id="9" w:author="Huawei User" w:date="2020-11-09T10:23:00Z">
              <w:r w:rsidRPr="006B03D0">
                <w:rPr>
                  <w:lang w:eastAsia="zh-CN"/>
                </w:rPr>
                <w:t xml:space="preserve">Associated PDU session </w:t>
              </w:r>
              <w:proofErr w:type="gramStart"/>
              <w:r w:rsidRPr="006B03D0">
                <w:rPr>
                  <w:lang w:eastAsia="zh-CN"/>
                </w:rPr>
                <w:t>is used</w:t>
              </w:r>
              <w:proofErr w:type="gramEnd"/>
              <w:r w:rsidRPr="006B03D0">
                <w:rPr>
                  <w:lang w:eastAsia="zh-CN"/>
                </w:rPr>
                <w:t xml:space="preserve"> for lossless handover.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Pr="004427D1" w:rsidRDefault="006B03D0" w:rsidP="00AA659C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</w:t>
            </w:r>
            <w:r w:rsidRPr="004427D1">
              <w:rPr>
                <w:b/>
                <w:lang w:eastAsia="zh-CN"/>
              </w:rPr>
              <w:t>:</w:t>
            </w:r>
          </w:p>
          <w:p w:rsidR="006B03D0" w:rsidRPr="004427D1" w:rsidRDefault="006B03D0" w:rsidP="00AA659C">
            <w:pPr>
              <w:pStyle w:val="TAL"/>
              <w:ind w:left="147" w:hanging="147"/>
              <w:rPr>
                <w:lang w:eastAsia="zh-CN"/>
              </w:rPr>
            </w:pPr>
            <w:r w:rsidRPr="004427D1">
              <w:rPr>
                <w:b/>
                <w:lang w:eastAsia="zh-CN"/>
              </w:rPr>
              <w:t>-</w:t>
            </w:r>
            <w:r w:rsidRPr="004427D1">
              <w:rPr>
                <w:b/>
                <w:lang w:eastAsia="zh-CN"/>
              </w:rPr>
              <w:tab/>
            </w:r>
            <w:ins w:id="10" w:author="Huawei User" w:date="2020-11-09T10:23:00Z">
              <w:r w:rsidRPr="004427D1">
                <w:rPr>
                  <w:lang w:eastAsia="zh-CN"/>
                </w:rPr>
                <w:t>Shared delivery or Individual delivery</w:t>
              </w:r>
            </w:ins>
            <w:del w:id="11" w:author="Huawei User" w:date="2020-11-09T10:24:00Z">
              <w:r w:rsidRPr="004427D1" w:rsidDel="006B03D0">
                <w:rPr>
                  <w:lang w:eastAsia="zh-CN"/>
                </w:rPr>
                <w:delText>Multicast or unicast transport</w:delText>
              </w:r>
            </w:del>
            <w:r w:rsidRPr="004427D1">
              <w:rPr>
                <w:lang w:eastAsia="zh-CN"/>
              </w:rPr>
              <w:t xml:space="preserve"> established in target RAN, depending on whether target RAN supports MBS.</w:t>
            </w:r>
          </w:p>
          <w:p w:rsidR="006B03D0" w:rsidRPr="004427D1" w:rsidRDefault="006B03D0" w:rsidP="00AA659C">
            <w:pPr>
              <w:pStyle w:val="TAL"/>
              <w:ind w:left="147" w:hanging="147"/>
              <w:rPr>
                <w:ins w:id="12" w:author="Huawei User" w:date="2020-11-09T10:12:00Z"/>
                <w:lang w:eastAsia="zh-CN"/>
              </w:rPr>
            </w:pPr>
            <w:r w:rsidRPr="004427D1">
              <w:rPr>
                <w:lang w:eastAsia="zh-CN"/>
              </w:rPr>
              <w:t>-</w:t>
            </w:r>
            <w:r w:rsidRPr="004427D1">
              <w:rPr>
                <w:lang w:eastAsia="zh-CN"/>
              </w:rPr>
              <w:tab/>
            </w:r>
            <w:ins w:id="13" w:author="Huawei User" w:date="2020-11-09T10:24:00Z">
              <w:r w:rsidRPr="004427D1">
                <w:rPr>
                  <w:lang w:eastAsia="zh-CN"/>
                </w:rPr>
                <w:t xml:space="preserve">Support </w:t>
              </w:r>
            </w:ins>
            <w:r w:rsidRPr="004427D1">
              <w:rPr>
                <w:lang w:eastAsia="zh-CN"/>
              </w:rPr>
              <w:t>Forwarding MBS data to Target RAN supporting MBS.</w:t>
            </w:r>
          </w:p>
          <w:p w:rsidR="006B03D0" w:rsidRPr="004427D1" w:rsidRDefault="006B03D0" w:rsidP="006B03D0">
            <w:pPr>
              <w:pStyle w:val="TAL"/>
              <w:ind w:left="147" w:hanging="147"/>
              <w:rPr>
                <w:ins w:id="14" w:author="Huawei User" w:date="2020-11-09T10:24:00Z"/>
                <w:lang w:eastAsia="zh-CN"/>
              </w:rPr>
            </w:pPr>
            <w:ins w:id="15" w:author="Huawei User" w:date="2020-11-09T10:24:00Z">
              <w:r w:rsidRPr="004427D1">
                <w:rPr>
                  <w:lang w:eastAsia="zh-CN"/>
                </w:rPr>
                <w:t xml:space="preserve">- Associated PDU session </w:t>
              </w:r>
              <w:proofErr w:type="gramStart"/>
              <w:r w:rsidRPr="004427D1">
                <w:rPr>
                  <w:lang w:eastAsia="zh-CN"/>
                </w:rPr>
                <w:t>is used</w:t>
              </w:r>
              <w:proofErr w:type="gramEnd"/>
              <w:r w:rsidRPr="004427D1">
                <w:rPr>
                  <w:lang w:eastAsia="zh-CN"/>
                </w:rPr>
                <w:t xml:space="preserve"> for lossless handover or unicast </w:t>
              </w:r>
              <w:proofErr w:type="spellStart"/>
              <w:r w:rsidRPr="004427D1">
                <w:rPr>
                  <w:lang w:eastAsia="zh-CN"/>
                </w:rPr>
                <w:t>fallback</w:t>
              </w:r>
              <w:proofErr w:type="spellEnd"/>
              <w:r w:rsidRPr="004427D1">
                <w:rPr>
                  <w:lang w:eastAsia="zh-CN"/>
                </w:rPr>
                <w:t xml:space="preserve"> when source RAN or target RAN does not support MBS.</w:t>
              </w:r>
            </w:ins>
          </w:p>
          <w:p w:rsidR="006B03D0" w:rsidRPr="00A12B25" w:rsidRDefault="006B03D0" w:rsidP="006B03D0">
            <w:pPr>
              <w:pStyle w:val="TAL"/>
              <w:ind w:left="147" w:hanging="147"/>
            </w:pPr>
            <w:ins w:id="16" w:author="Huawei User" w:date="2020-11-09T10:24:00Z">
              <w:r w:rsidRPr="004427D1">
                <w:rPr>
                  <w:lang w:eastAsia="zh-CN"/>
                </w:rPr>
                <w:t xml:space="preserve">- May involve switching between 5GC Shared and Individual MBS traffic delivery methods based on 5MBS capability of target </w:t>
              </w:r>
              <w:proofErr w:type="spellStart"/>
              <w:r w:rsidRPr="004427D1">
                <w:rPr>
                  <w:lang w:eastAsia="zh-CN"/>
                </w:rPr>
                <w:t>gNB</w:t>
              </w:r>
              <w:proofErr w:type="spellEnd"/>
              <w:r w:rsidRPr="004427D1">
                <w:rPr>
                  <w:lang w:eastAsia="zh-CN"/>
                </w:rPr>
                <w:t>.</w:t>
              </w:r>
            </w:ins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D0" w:rsidRDefault="006B03D0" w:rsidP="00AA659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b/>
                <w:lang w:eastAsia="zh-CN"/>
              </w:rPr>
              <w:t>Multicast-&gt;</w:t>
            </w:r>
            <w:proofErr w:type="spellStart"/>
            <w:r>
              <w:rPr>
                <w:b/>
                <w:lang w:eastAsia="zh-CN"/>
              </w:rPr>
              <w:t>Uni-cast:</w:t>
            </w:r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initiated PDU Session establishment or activation;</w:t>
            </w:r>
          </w:p>
          <w:p w:rsidR="006B03D0" w:rsidRDefault="006B03D0" w:rsidP="00AA659C">
            <w:pPr>
              <w:pStyle w:val="TAL"/>
              <w:rPr>
                <w:rFonts w:eastAsiaTheme="minorEastAsia"/>
                <w:lang w:eastAsia="en-US"/>
              </w:rPr>
            </w:pPr>
            <w:r>
              <w:rPr>
                <w:b/>
                <w:lang w:eastAsia="zh-CN"/>
              </w:rPr>
              <w:t xml:space="preserve">Unicast-&gt;Multi-cast: </w:t>
            </w:r>
            <w:r>
              <w:rPr>
                <w:lang w:eastAsia="zh-CN"/>
              </w:rPr>
              <w:t>UE initiated PDU session release or deactivation.</w:t>
            </w:r>
          </w:p>
          <w:p w:rsidR="006B03D0" w:rsidRDefault="006B03D0" w:rsidP="00AA659C">
            <w:pPr>
              <w:pStyle w:val="TAL"/>
              <w:rPr>
                <w:lang w:eastAsia="zh-C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Enhanced </w:t>
            </w:r>
            <w:proofErr w:type="spellStart"/>
            <w:r>
              <w:rPr>
                <w:b/>
                <w:lang w:eastAsia="zh-CN"/>
              </w:rPr>
              <w:t>Xn</w:t>
            </w:r>
            <w:proofErr w:type="spellEnd"/>
            <w:r>
              <w:rPr>
                <w:b/>
                <w:lang w:eastAsia="zh-CN"/>
              </w:rPr>
              <w:t>/N2 HO</w:t>
            </w:r>
            <w:r>
              <w:rPr>
                <w:lang w:eastAsia="zh-CN"/>
              </w:rPr>
              <w:t>:</w:t>
            </w:r>
          </w:p>
          <w:p w:rsidR="006B03D0" w:rsidRDefault="006B03D0" w:rsidP="00AA659C">
            <w:pPr>
              <w:pStyle w:val="TAL"/>
              <w:ind w:left="147" w:hanging="14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Multicast or unicast transport established in target RAN, based on UE request of unicast or multicast mode in application layer.</w:t>
            </w:r>
          </w:p>
          <w:p w:rsidR="006B03D0" w:rsidRDefault="006B03D0" w:rsidP="00AA659C">
            <w:pPr>
              <w:pStyle w:val="TAL"/>
              <w:ind w:left="147" w:hanging="147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Forwarding multicast data over PDU session</w:t>
            </w:r>
          </w:p>
        </w:tc>
      </w:tr>
      <w:tr w:rsidR="006B03D0" w:rsidTr="00AA659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H"/>
              <w:rPr>
                <w:lang w:eastAsia="en-US"/>
              </w:rPr>
            </w:pPr>
            <w:r>
              <w:t xml:space="preserve">Based on which solution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3D0" w:rsidRDefault="006B03D0" w:rsidP="00AA65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D0" w:rsidRDefault="006B03D0" w:rsidP="00AA659C">
            <w:pPr>
              <w:pStyle w:val="TAC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3D0" w:rsidRDefault="006B03D0" w:rsidP="00AA659C">
            <w:pPr>
              <w:pStyle w:val="TAC"/>
              <w:rPr>
                <w:lang w:eastAsia="en-US"/>
              </w:rPr>
            </w:pPr>
          </w:p>
        </w:tc>
      </w:tr>
    </w:tbl>
    <w:p w:rsidR="006B03D0" w:rsidRDefault="006B03D0" w:rsidP="006B03D0">
      <w:pPr>
        <w:rPr>
          <w:rFonts w:eastAsiaTheme="minorEastAsia"/>
          <w:lang w:eastAsia="zh-CN"/>
        </w:rPr>
      </w:pPr>
    </w:p>
    <w:p w:rsidR="006B03D0" w:rsidRPr="006B03D0" w:rsidRDefault="006B03D0" w:rsidP="006B03D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Solutions for UE mobility/Inter-RAN HO related delivery method switching, i.e. solutions #26, #27, #29, #39 and #40, are also listed here for a common evaluation.</w:t>
      </w:r>
    </w:p>
    <w:p w:rsidR="006B03D0" w:rsidRPr="006B03D0" w:rsidRDefault="006B03D0" w:rsidP="006B0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092895" w:rsidRDefault="00092895" w:rsidP="00092895">
      <w:pPr>
        <w:pStyle w:val="B1"/>
        <w:ind w:left="0" w:firstLine="0"/>
        <w:rPr>
          <w:b/>
          <w:lang w:eastAsia="zh-CN"/>
        </w:rPr>
      </w:pPr>
      <w:r>
        <w:rPr>
          <w:b/>
          <w:lang w:eastAsia="zh-CN"/>
        </w:rPr>
        <w:lastRenderedPageBreak/>
        <w:t>I</w:t>
      </w:r>
      <w:r>
        <w:rPr>
          <w:b/>
          <w:lang w:eastAsia="ko-KR"/>
        </w:rPr>
        <w:t>nteractions between MBSF and MBSU</w:t>
      </w:r>
    </w:p>
    <w:p w:rsidR="00092895" w:rsidRDefault="00092895" w:rsidP="00092895">
      <w:pPr>
        <w:rPr>
          <w:lang w:eastAsia="zh-CN"/>
        </w:rPr>
      </w:pPr>
      <w:r>
        <w:rPr>
          <w:lang w:eastAsia="zh-CN"/>
        </w:rPr>
        <w:t xml:space="preserve">Sol#33 proposes enhancements on N4/PFCP procedures to support interactions between </w:t>
      </w:r>
      <w:proofErr w:type="gramStart"/>
      <w:r>
        <w:rPr>
          <w:lang w:eastAsia="zh-CN"/>
        </w:rPr>
        <w:t>MBSF(</w:t>
      </w:r>
      <w:proofErr w:type="gramEnd"/>
      <w:r>
        <w:rPr>
          <w:lang w:eastAsia="zh-CN"/>
        </w:rPr>
        <w:t xml:space="preserve">MSF-C) and MBSU (MSF-U). This </w:t>
      </w:r>
      <w:proofErr w:type="gramStart"/>
      <w:r>
        <w:rPr>
          <w:lang w:eastAsia="zh-CN"/>
        </w:rPr>
        <w:t>is related</w:t>
      </w:r>
      <w:proofErr w:type="gramEnd"/>
      <w:r>
        <w:rPr>
          <w:lang w:eastAsia="zh-CN"/>
        </w:rPr>
        <w:t xml:space="preserve"> to the ongoing discussion in S2-2007287 and LS S2-2006981 expected to be sent to SA4/SA6. </w:t>
      </w:r>
    </w:p>
    <w:p w:rsidR="00092895" w:rsidRDefault="00092895" w:rsidP="00092895">
      <w:pPr>
        <w:pStyle w:val="EditorsNote"/>
        <w:rPr>
          <w:lang w:eastAsia="zh-CN"/>
        </w:rPr>
      </w:pPr>
      <w:r>
        <w:rPr>
          <w:lang w:eastAsia="zh-CN"/>
        </w:rPr>
        <w:t>Editor</w:t>
      </w:r>
      <w:r w:rsidRPr="00F83A36">
        <w:rPr>
          <w:lang w:eastAsia="zh-CN"/>
        </w:rPr>
        <w:t>'</w:t>
      </w:r>
      <w:r>
        <w:rPr>
          <w:lang w:eastAsia="zh-CN"/>
        </w:rPr>
        <w:t>s Note: Feedback from SA4 is required on proposed stage 2 procedures for media processing of MBS service data and related work split</w:t>
      </w:r>
      <w:del w:id="17" w:author="Huawei User" w:date="2020-10-29T10:43:00Z">
        <w:r w:rsidDel="00092895">
          <w:rPr>
            <w:lang w:eastAsia="zh-CN"/>
          </w:rPr>
          <w:delText>.</w:delText>
        </w:r>
      </w:del>
      <w:ins w:id="18" w:author="Huawei User" w:date="2020-10-29T10:43:00Z">
        <w:r>
          <w:rPr>
            <w:lang w:eastAsia="zh-CN"/>
          </w:rPr>
          <w:t xml:space="preserve">, </w:t>
        </w:r>
      </w:ins>
      <w:ins w:id="19" w:author="Huawei User" w:date="2020-10-29T10:38:00Z">
        <w:r>
          <w:rPr>
            <w:lang w:eastAsia="zh-CN"/>
          </w:rPr>
          <w:t xml:space="preserve">and it </w:t>
        </w:r>
        <w:proofErr w:type="gramStart"/>
        <w:r>
          <w:rPr>
            <w:lang w:eastAsia="zh-CN"/>
          </w:rPr>
          <w:t>could be done</w:t>
        </w:r>
        <w:proofErr w:type="gramEnd"/>
        <w:r>
          <w:rPr>
            <w:lang w:eastAsia="zh-CN"/>
          </w:rPr>
          <w:t xml:space="preserve"> in the normative phase. 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B03D0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092895" w:rsidRDefault="00092895" w:rsidP="00092895">
      <w:pPr>
        <w:pStyle w:val="B1"/>
        <w:numPr>
          <w:ilvl w:val="0"/>
          <w:numId w:val="19"/>
        </w:numPr>
        <w:overflowPunct/>
        <w:autoSpaceDE/>
        <w:adjustRightInd/>
        <w:textAlignment w:val="auto"/>
        <w:rPr>
          <w:b/>
          <w:lang w:eastAsia="zh-CN"/>
        </w:rPr>
      </w:pPr>
      <w:r>
        <w:rPr>
          <w:b/>
          <w:lang w:eastAsia="zh-CN"/>
        </w:rPr>
        <w:t>Broadcast specific MBS Session Management</w:t>
      </w:r>
    </w:p>
    <w:p w:rsidR="00092895" w:rsidRDefault="00092895" w:rsidP="00092895">
      <w:pPr>
        <w:pStyle w:val="B1"/>
        <w:ind w:left="0" w:firstLine="0"/>
        <w:rPr>
          <w:lang w:eastAsia="zh-CN"/>
        </w:rPr>
      </w:pPr>
      <w:r>
        <w:rPr>
          <w:lang w:eastAsia="zh-CN"/>
        </w:rPr>
        <w:t>Sol#5</w:t>
      </w:r>
      <w:ins w:id="20" w:author="Huawei User" w:date="2020-10-29T10:36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1" w:author="Huawei User" w:date="2020-10-29T10:36:00Z">
        <w:r w:rsidDel="00DD15DE">
          <w:rPr>
            <w:lang w:eastAsia="zh-CN"/>
          </w:rPr>
          <w:delText xml:space="preserve">and </w:delText>
        </w:r>
      </w:del>
      <w:r>
        <w:rPr>
          <w:lang w:eastAsia="zh-CN"/>
        </w:rPr>
        <w:t>#9</w:t>
      </w:r>
      <w:ins w:id="22" w:author="Huawei User" w:date="2020-10-29T10:36:00Z">
        <w:r>
          <w:rPr>
            <w:lang w:eastAsia="zh-CN"/>
          </w:rPr>
          <w:t>, #44 and #45</w:t>
        </w:r>
      </w:ins>
      <w:r>
        <w:rPr>
          <w:lang w:eastAsia="zh-CN"/>
        </w:rPr>
        <w:t xml:space="preserve"> propose Broadcast Session start/activation procedures, which are similar though MSF-C and MBSF </w:t>
      </w:r>
      <w:proofErr w:type="gramStart"/>
      <w:r>
        <w:rPr>
          <w:lang w:eastAsia="zh-CN"/>
        </w:rPr>
        <w:t>are used</w:t>
      </w:r>
      <w:proofErr w:type="gramEnd"/>
      <w:r>
        <w:rPr>
          <w:lang w:eastAsia="zh-CN"/>
        </w:rPr>
        <w:t xml:space="preserve"> respectively based on different baseline architectures.</w:t>
      </w:r>
      <w:ins w:id="23" w:author="Huawei User" w:date="2020-10-29T10:36:00Z">
        <w:r>
          <w:rPr>
            <w:lang w:eastAsia="zh-CN"/>
          </w:rPr>
          <w:t xml:space="preserve"> </w:t>
        </w:r>
      </w:ins>
      <w:ins w:id="24" w:author="Huawei User" w:date="2020-10-29T09:43:00Z">
        <w:r>
          <w:rPr>
            <w:lang w:eastAsia="zh-CN"/>
          </w:rPr>
          <w:t xml:space="preserve">Note that </w:t>
        </w:r>
      </w:ins>
      <w:ins w:id="25" w:author="Huawei User" w:date="2020-10-29T09:45:00Z">
        <w:r>
          <w:rPr>
            <w:lang w:eastAsia="zh-CN"/>
          </w:rPr>
          <w:t xml:space="preserve">all the </w:t>
        </w:r>
      </w:ins>
      <w:ins w:id="26" w:author="Huawei User" w:date="2020-10-29T10:36:00Z">
        <w:r>
          <w:rPr>
            <w:lang w:eastAsia="zh-CN"/>
          </w:rPr>
          <w:t>four</w:t>
        </w:r>
      </w:ins>
      <w:ins w:id="27" w:author="Huawei User" w:date="2020-10-29T09:45:00Z">
        <w:r>
          <w:rPr>
            <w:lang w:eastAsia="zh-CN"/>
          </w:rPr>
          <w:t xml:space="preserve"> candidate solutions</w:t>
        </w:r>
      </w:ins>
      <w:ins w:id="28" w:author="Huawei User" w:date="2020-10-29T09:43:00Z">
        <w:r>
          <w:rPr>
            <w:lang w:eastAsia="zh-CN"/>
          </w:rPr>
          <w:t xml:space="preserve"> are also applicable to the </w:t>
        </w:r>
      </w:ins>
      <w:ins w:id="29" w:author="Huawei User" w:date="2020-10-29T09:44:00Z">
        <w:r>
          <w:rPr>
            <w:lang w:eastAsia="zh-CN"/>
          </w:rPr>
          <w:t>newly adopted</w:t>
        </w:r>
      </w:ins>
      <w:ins w:id="30" w:author="Huawei User" w:date="2020-10-29T09:43:00Z">
        <w:r>
          <w:rPr>
            <w:lang w:eastAsia="zh-CN"/>
          </w:rPr>
          <w:t xml:space="preserve"> baseline architecture</w:t>
        </w:r>
      </w:ins>
      <w:ins w:id="31" w:author="Huawei User" w:date="2020-10-29T09:44:00Z">
        <w:r>
          <w:rPr>
            <w:lang w:eastAsia="zh-CN"/>
          </w:rPr>
          <w:t xml:space="preserve"> (i.e., architecture in A.3)</w:t>
        </w:r>
      </w:ins>
      <w:ins w:id="32" w:author="Huawei User" w:date="2020-10-29T09:43:00Z">
        <w:r>
          <w:rPr>
            <w:lang w:eastAsia="zh-CN"/>
          </w:rPr>
          <w:t xml:space="preserve"> </w:t>
        </w:r>
      </w:ins>
      <w:ins w:id="33" w:author="Huawei User" w:date="2020-10-29T10:07:00Z">
        <w:r>
          <w:rPr>
            <w:lang w:eastAsia="zh-CN"/>
          </w:rPr>
          <w:t>in the</w:t>
        </w:r>
      </w:ins>
      <w:ins w:id="34" w:author="Huawei User" w:date="2020-10-29T09:43:00Z">
        <w:r>
          <w:rPr>
            <w:lang w:eastAsia="zh-CN"/>
          </w:rPr>
          <w:t xml:space="preserve"> TR</w:t>
        </w:r>
      </w:ins>
      <w:ins w:id="35" w:author="Huawei User" w:date="2020-10-29T09:42:00Z">
        <w:r>
          <w:rPr>
            <w:lang w:eastAsia="ko-KR"/>
          </w:rPr>
          <w:t>.</w:t>
        </w:r>
      </w:ins>
    </w:p>
    <w:p w:rsidR="00092895" w:rsidDel="00280CAD" w:rsidRDefault="00092895" w:rsidP="00092895">
      <w:pPr>
        <w:pStyle w:val="EditorsNote"/>
        <w:rPr>
          <w:del w:id="36" w:author="Huawei User" w:date="2020-10-29T09:38:00Z"/>
          <w:lang w:eastAsia="zh-CN"/>
        </w:rPr>
      </w:pPr>
      <w:del w:id="37" w:author="Huawei User" w:date="2020-10-29T09:38:00Z">
        <w:r w:rsidDel="00280CAD">
          <w:rPr>
            <w:lang w:eastAsia="zh-CN"/>
          </w:rPr>
          <w:delText>Editor</w:delText>
        </w:r>
        <w:r w:rsidRPr="00F83A36" w:rsidDel="00280CAD">
          <w:rPr>
            <w:lang w:eastAsia="zh-CN"/>
          </w:rPr>
          <w:delText>'</w:delText>
        </w:r>
        <w:r w:rsidDel="00280CAD">
          <w:rPr>
            <w:lang w:eastAsia="zh-CN"/>
          </w:rPr>
          <w:delText>s Note: Usage of names “MBS-C”, “MSF” and “MBSF” needs to be aligned.</w:delText>
        </w:r>
      </w:del>
    </w:p>
    <w:p w:rsidR="00CA089A" w:rsidRPr="001C3715" w:rsidRDefault="00092895" w:rsidP="00894F1D">
      <w:pPr>
        <w:rPr>
          <w:lang w:eastAsia="en-US"/>
        </w:rPr>
      </w:pPr>
      <w:ins w:id="38" w:author="Huawei User" w:date="2020-10-29T10:28:00Z">
        <w:r>
          <w:rPr>
            <w:lang w:eastAsia="en-US"/>
          </w:rPr>
          <w:t>S</w:t>
        </w:r>
      </w:ins>
      <w:ins w:id="39" w:author="Huawei User" w:date="2020-10-29T09:38:00Z">
        <w:r>
          <w:rPr>
            <w:rFonts w:hint="eastAsia"/>
            <w:lang w:eastAsia="en-US"/>
          </w:rPr>
          <w:t>olutions</w:t>
        </w:r>
      </w:ins>
      <w:ins w:id="40" w:author="Huawei User" w:date="2020-10-29T10:28:00Z">
        <w:r>
          <w:rPr>
            <w:lang w:eastAsia="en-US"/>
          </w:rPr>
          <w:t xml:space="preserve"> for broadcast</w:t>
        </w:r>
      </w:ins>
      <w:ins w:id="41" w:author="Huawei User" w:date="2020-10-29T10:07:00Z">
        <w:r>
          <w:rPr>
            <w:lang w:eastAsia="en-US"/>
          </w:rPr>
          <w:t xml:space="preserve"> use different terminologies for the service level NFs (</w:t>
        </w:r>
      </w:ins>
      <w:ins w:id="42" w:author="Huawei User" w:date="2020-10-29T10:08:00Z">
        <w:r>
          <w:rPr>
            <w:lang w:eastAsia="en-US"/>
          </w:rPr>
          <w:t>e.g., MSF-C/MSF-U, or MBSF/MBSU, or MBSF-C/MBSF-U</w:t>
        </w:r>
      </w:ins>
      <w:ins w:id="43" w:author="Huawei User" w:date="2020-10-29T10:07:00Z">
        <w:r>
          <w:rPr>
            <w:lang w:eastAsia="en-US"/>
          </w:rPr>
          <w:t>)</w:t>
        </w:r>
      </w:ins>
      <w:ins w:id="44" w:author="Huawei User" w:date="2020-10-29T10:08:00Z">
        <w:r>
          <w:rPr>
            <w:lang w:eastAsia="en-US"/>
          </w:rPr>
          <w:t xml:space="preserve">, it is noted that MSF-C/MBSF/MBSF-C are </w:t>
        </w:r>
      </w:ins>
      <w:ins w:id="45" w:author="Huawei User" w:date="2020-10-29T10:37:00Z">
        <w:r>
          <w:rPr>
            <w:lang w:eastAsia="en-US"/>
          </w:rPr>
          <w:t xml:space="preserve">point at the same NF, and MSF-U/MBSU/MBSF-U are referring the same NF. 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B03D0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F16876" w:rsidRDefault="00F16876" w:rsidP="00F16876">
      <w:pPr>
        <w:pStyle w:val="4"/>
      </w:pPr>
      <w:bookmarkStart w:id="46" w:name="_Toc54730083"/>
      <w:r>
        <w:t>7.5.2.2</w:t>
      </w:r>
      <w:r>
        <w:tab/>
        <w:t>Broadcast solutions</w:t>
      </w:r>
      <w:bookmarkEnd w:id="46"/>
    </w:p>
    <w:p w:rsidR="00F16876" w:rsidRPr="00F16876" w:rsidDel="00F16876" w:rsidRDefault="00F16876" w:rsidP="00F16876">
      <w:pPr>
        <w:pStyle w:val="EditorsNote"/>
        <w:rPr>
          <w:del w:id="47" w:author="Huawei User" w:date="2020-10-29T11:38:00Z"/>
        </w:rPr>
      </w:pPr>
      <w:del w:id="48" w:author="Huawei User" w:date="2020-10-29T11:38:00Z">
        <w:r w:rsidDel="00F16876">
          <w:delText>Editor´s note Analysis to be completed. So far Solution 5 and solution 9 are discussed.</w:delText>
        </w:r>
      </w:del>
    </w:p>
    <w:p w:rsidR="00F16876" w:rsidRDefault="00F16876" w:rsidP="00F16876">
      <w:r>
        <w:t xml:space="preserve">Solution #5 defines the procedure for broadcast based on Architecture baseline #1. The broadcast session </w:t>
      </w:r>
      <w:proofErr w:type="gramStart"/>
      <w:r>
        <w:t>is established</w:t>
      </w:r>
      <w:proofErr w:type="gramEnd"/>
      <w:r>
        <w:t xml:space="preserve"> based on the request from AF. The receiving UEs are agnostic to the 5GC, and the UE itself could be either pre-configured the needed configuration (e.g. USD), or provisioned with the configuration of broadcast session which may be performed using SIP signalling or methods described in TS 26.346 [18] including announcement over a broadcast session for service announcements.</w:t>
      </w:r>
    </w:p>
    <w:p w:rsidR="00F16876" w:rsidRDefault="00F16876" w:rsidP="00F16876">
      <w:r>
        <w:t xml:space="preserve">Solution #9 defines the procedure for broadcast based on Architecture baseline #2. The different parts compared with Solution #5 are: 1) The DL broadcast data </w:t>
      </w:r>
      <w:proofErr w:type="gramStart"/>
      <w:r>
        <w:t>will be sent</w:t>
      </w:r>
      <w:proofErr w:type="gramEnd"/>
      <w:r>
        <w:t xml:space="preserve"> to UEs from AF via MBSU, MB-UPF and RAN, and 2) the service announcement procedure is needed before UE receives the MBS data. </w:t>
      </w:r>
    </w:p>
    <w:p w:rsidR="00CA089A" w:rsidRDefault="00F16876" w:rsidP="00894F1D">
      <w:pPr>
        <w:rPr>
          <w:ins w:id="49" w:author="Huawei User" w:date="2020-10-29T11:39:00Z"/>
          <w:lang w:eastAsia="en-US"/>
        </w:rPr>
      </w:pPr>
      <w:ins w:id="50" w:author="Huawei User" w:date="2020-10-29T11:38:00Z">
        <w:r>
          <w:rPr>
            <w:rFonts w:hint="eastAsia"/>
            <w:lang w:eastAsia="en-US"/>
          </w:rPr>
          <w:t>Solution #</w:t>
        </w:r>
        <w:r>
          <w:rPr>
            <w:lang w:eastAsia="en-US"/>
          </w:rPr>
          <w:t>44 defines the procedure for broadcast based on Archi</w:t>
        </w:r>
      </w:ins>
      <w:ins w:id="51" w:author="Huawei User" w:date="2020-10-29T11:39:00Z">
        <w:r>
          <w:rPr>
            <w:lang w:eastAsia="en-US"/>
          </w:rPr>
          <w:t>t</w:t>
        </w:r>
      </w:ins>
      <w:ins w:id="52" w:author="Huawei User" w:date="2020-10-29T11:38:00Z">
        <w:r>
          <w:rPr>
            <w:lang w:eastAsia="en-US"/>
          </w:rPr>
          <w:t xml:space="preserve">ecture baseline </w:t>
        </w:r>
      </w:ins>
      <w:ins w:id="53" w:author="Huawei User" w:date="2020-10-29T11:39:00Z">
        <w:r>
          <w:rPr>
            <w:lang w:eastAsia="en-US"/>
          </w:rPr>
          <w:t xml:space="preserve">#2. </w:t>
        </w:r>
      </w:ins>
      <w:ins w:id="54" w:author="Huawei User" w:date="2020-10-29T11:47:00Z">
        <w:r w:rsidR="000B11E9">
          <w:rPr>
            <w:lang w:eastAsia="en-US"/>
          </w:rPr>
          <w:t>Similar</w:t>
        </w:r>
      </w:ins>
      <w:ins w:id="55" w:author="Huawei User" w:date="2020-10-29T11:43:00Z">
        <w:r>
          <w:rPr>
            <w:lang w:eastAsia="en-US"/>
          </w:rPr>
          <w:t xml:space="preserve"> as Solution #5, i</w:t>
        </w:r>
      </w:ins>
      <w:ins w:id="56" w:author="Huawei User" w:date="2020-10-29T11:40:00Z">
        <w:r>
          <w:rPr>
            <w:lang w:eastAsia="en-US"/>
          </w:rPr>
          <w:t xml:space="preserve">t </w:t>
        </w:r>
        <w:proofErr w:type="gramStart"/>
        <w:r>
          <w:rPr>
            <w:lang w:eastAsia="en-US"/>
          </w:rPr>
          <w:t>is clarified</w:t>
        </w:r>
        <w:proofErr w:type="gramEnd"/>
        <w:r>
          <w:rPr>
            <w:lang w:eastAsia="en-US"/>
          </w:rPr>
          <w:t xml:space="preserve"> that </w:t>
        </w:r>
        <w:r>
          <w:rPr>
            <w:lang w:val="en-US" w:eastAsia="zh-CN"/>
          </w:rPr>
          <w:t>UE interaction with</w:t>
        </w:r>
        <w:r>
          <w:t xml:space="preserve"> AF using PDU Session is optional</w:t>
        </w:r>
      </w:ins>
      <w:ins w:id="57" w:author="Huawei User" w:date="2020-10-29T11:52:00Z">
        <w:r w:rsidR="009629FA">
          <w:t>, and for broadcast, the DL MBS data will be sent to UEs without the involvement of MBSU</w:t>
        </w:r>
      </w:ins>
      <w:ins w:id="58" w:author="Huawei User" w:date="2020-10-29T11:40:00Z">
        <w:r>
          <w:rPr>
            <w:lang w:val="en-US" w:eastAsia="zh-CN"/>
          </w:rPr>
          <w:t>.</w:t>
        </w:r>
      </w:ins>
      <w:ins w:id="59" w:author="Huawei User" w:date="2020-10-29T11:47:00Z">
        <w:r w:rsidR="009629FA">
          <w:rPr>
            <w:lang w:val="en-US" w:eastAsia="zh-CN"/>
          </w:rPr>
          <w:t xml:space="preserve"> S</w:t>
        </w:r>
      </w:ins>
      <w:ins w:id="60" w:author="Huawei User" w:date="2020-10-29T11:51:00Z">
        <w:r w:rsidR="009629FA">
          <w:rPr>
            <w:lang w:val="en-US" w:eastAsia="zh-CN"/>
          </w:rPr>
          <w:t xml:space="preserve">ome steps of the </w:t>
        </w:r>
      </w:ins>
      <w:ins w:id="61" w:author="Huawei User" w:date="2020-10-29T11:47:00Z">
        <w:r w:rsidR="000B11E9">
          <w:rPr>
            <w:lang w:val="en-US" w:eastAsia="zh-CN"/>
          </w:rPr>
          <w:t xml:space="preserve">procedure reuses the </w:t>
        </w:r>
      </w:ins>
      <w:ins w:id="62" w:author="Huawei User" w:date="2020-10-29T11:51:00Z">
        <w:r w:rsidR="009629FA">
          <w:rPr>
            <w:lang w:val="en-US" w:eastAsia="zh-CN"/>
          </w:rPr>
          <w:t>ones</w:t>
        </w:r>
      </w:ins>
      <w:ins w:id="63" w:author="Huawei User" w:date="2020-10-29T11:47:00Z">
        <w:r w:rsidR="009629FA">
          <w:rPr>
            <w:lang w:val="en-US" w:eastAsia="zh-CN"/>
          </w:rPr>
          <w:t xml:space="preserve"> in Solution #2.</w:t>
        </w:r>
      </w:ins>
    </w:p>
    <w:p w:rsidR="00F16876" w:rsidRPr="00F16876" w:rsidRDefault="00F16876" w:rsidP="00894F1D">
      <w:pPr>
        <w:rPr>
          <w:lang w:eastAsia="en-US"/>
        </w:rPr>
      </w:pPr>
      <w:ins w:id="64" w:author="Huawei User" w:date="2020-10-29T11:39:00Z">
        <w:r>
          <w:rPr>
            <w:lang w:eastAsia="en-US"/>
          </w:rPr>
          <w:t xml:space="preserve">Solution #45 defines the procedure for broadcast based on Architecture baseline #1. </w:t>
        </w:r>
      </w:ins>
      <w:ins w:id="65" w:author="Huawei User" w:date="2020-10-29T11:52:00Z">
        <w:r w:rsidR="009629FA">
          <w:rPr>
            <w:lang w:val="en-US" w:eastAsia="zh-CN"/>
          </w:rPr>
          <w:t>Some steps of the procedure reuses the ones in Solution #3.</w:t>
        </w:r>
      </w:ins>
      <w:ins w:id="66" w:author="Huawei User" w:date="2020-10-29T11:54:00Z">
        <w:r w:rsidR="00B501C1">
          <w:rPr>
            <w:lang w:val="en-US" w:eastAsia="zh-CN"/>
          </w:rPr>
          <w:t xml:space="preserve"> This solution include the cases with/without the </w:t>
        </w:r>
      </w:ins>
      <w:ins w:id="67" w:author="Huawei User" w:date="2020-10-29T11:55:00Z">
        <w:r w:rsidR="00B501C1">
          <w:rPr>
            <w:lang w:val="en-US" w:eastAsia="zh-CN"/>
          </w:rPr>
          <w:t>involvement</w:t>
        </w:r>
      </w:ins>
      <w:ins w:id="68" w:author="Huawei User" w:date="2020-10-29T11:54:00Z">
        <w:r w:rsidR="00B501C1">
          <w:rPr>
            <w:lang w:val="en-US" w:eastAsia="zh-CN"/>
          </w:rPr>
          <w:t xml:space="preserve"> </w:t>
        </w:r>
      </w:ins>
      <w:ins w:id="69" w:author="Huawei User" w:date="2020-10-29T11:55:00Z">
        <w:r w:rsidR="00B501C1">
          <w:rPr>
            <w:lang w:val="en-US" w:eastAsia="zh-CN"/>
          </w:rPr>
          <w:t>of MBSF-C/MBSF-U.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387" w:rsidRDefault="00E54387">
      <w:r>
        <w:separator/>
      </w:r>
    </w:p>
    <w:p w:rsidR="00E54387" w:rsidRDefault="00E54387"/>
  </w:endnote>
  <w:endnote w:type="continuationSeparator" w:id="0">
    <w:p w:rsidR="00E54387" w:rsidRDefault="00E54387">
      <w:r>
        <w:continuationSeparator/>
      </w:r>
    </w:p>
    <w:p w:rsidR="00E54387" w:rsidRDefault="00E543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387" w:rsidRDefault="00E54387">
      <w:r>
        <w:separator/>
      </w:r>
    </w:p>
    <w:p w:rsidR="00E54387" w:rsidRDefault="00E54387"/>
  </w:footnote>
  <w:footnote w:type="continuationSeparator" w:id="0">
    <w:p w:rsidR="00E54387" w:rsidRDefault="00E54387">
      <w:r>
        <w:continuationSeparator/>
      </w:r>
    </w:p>
    <w:p w:rsidR="00E54387" w:rsidRDefault="00E543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56D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A85247"/>
    <w:multiLevelType w:val="hybridMultilevel"/>
    <w:tmpl w:val="23805FF4"/>
    <w:lvl w:ilvl="0" w:tplc="8DD010A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EA6C58"/>
    <w:multiLevelType w:val="multilevel"/>
    <w:tmpl w:val="98AED4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472D7"/>
    <w:multiLevelType w:val="hybridMultilevel"/>
    <w:tmpl w:val="A8928B14"/>
    <w:lvl w:ilvl="0" w:tplc="47389320">
      <w:start w:val="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875882"/>
    <w:multiLevelType w:val="hybridMultilevel"/>
    <w:tmpl w:val="7C8C69D4"/>
    <w:lvl w:ilvl="0" w:tplc="1F906154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3"/>
  </w:num>
  <w:num w:numId="10">
    <w:abstractNumId w:val="19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6"/>
  </w:num>
  <w:num w:numId="16">
    <w:abstractNumId w:val="6"/>
  </w:num>
  <w:num w:numId="17">
    <w:abstractNumId w:val="15"/>
  </w:num>
  <w:num w:numId="18">
    <w:abstractNumId w:val="18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54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98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50A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2895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1E9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C7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030"/>
    <w:rsid w:val="000D70EA"/>
    <w:rsid w:val="000E44F6"/>
    <w:rsid w:val="000E58E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BC2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A22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D4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15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CF5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57DC2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CAD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ABD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6A6"/>
    <w:rsid w:val="002B2ABA"/>
    <w:rsid w:val="002B46FF"/>
    <w:rsid w:val="002B5DAE"/>
    <w:rsid w:val="002B6238"/>
    <w:rsid w:val="002B7409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691"/>
    <w:rsid w:val="002C58C6"/>
    <w:rsid w:val="002C61F2"/>
    <w:rsid w:val="002C6CD3"/>
    <w:rsid w:val="002C6F50"/>
    <w:rsid w:val="002C7BE7"/>
    <w:rsid w:val="002D0CC3"/>
    <w:rsid w:val="002D1E5B"/>
    <w:rsid w:val="002D2752"/>
    <w:rsid w:val="002D2FF8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1A3"/>
    <w:rsid w:val="00301264"/>
    <w:rsid w:val="0030127B"/>
    <w:rsid w:val="00301754"/>
    <w:rsid w:val="003034B2"/>
    <w:rsid w:val="00305F20"/>
    <w:rsid w:val="00310B0A"/>
    <w:rsid w:val="0031175D"/>
    <w:rsid w:val="00312459"/>
    <w:rsid w:val="00312CF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53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E6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9B2"/>
    <w:rsid w:val="003B00A0"/>
    <w:rsid w:val="003B020E"/>
    <w:rsid w:val="003B0FC2"/>
    <w:rsid w:val="003B1C3C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49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33F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7D1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EC9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01A"/>
    <w:rsid w:val="0057683F"/>
    <w:rsid w:val="00576F70"/>
    <w:rsid w:val="00577C3B"/>
    <w:rsid w:val="0058109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C9F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E74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A3"/>
    <w:rsid w:val="006238AD"/>
    <w:rsid w:val="00623FAF"/>
    <w:rsid w:val="00624FCE"/>
    <w:rsid w:val="006278F1"/>
    <w:rsid w:val="00630B71"/>
    <w:rsid w:val="00632F1F"/>
    <w:rsid w:val="0063455B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83E"/>
    <w:rsid w:val="00665688"/>
    <w:rsid w:val="006658F1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E2C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3D0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40C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484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C9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17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C7A74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113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59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9FA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63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B87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443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B25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7F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02D2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A3D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1C1"/>
    <w:rsid w:val="00B5096F"/>
    <w:rsid w:val="00B51FF2"/>
    <w:rsid w:val="00B526DF"/>
    <w:rsid w:val="00B5315C"/>
    <w:rsid w:val="00B54F53"/>
    <w:rsid w:val="00B558B3"/>
    <w:rsid w:val="00B55BE9"/>
    <w:rsid w:val="00B560D2"/>
    <w:rsid w:val="00B5678B"/>
    <w:rsid w:val="00B5769D"/>
    <w:rsid w:val="00B57B4F"/>
    <w:rsid w:val="00B60979"/>
    <w:rsid w:val="00B61BA6"/>
    <w:rsid w:val="00B6361C"/>
    <w:rsid w:val="00B67B0A"/>
    <w:rsid w:val="00B702BB"/>
    <w:rsid w:val="00B717B0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8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9D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4FA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995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646"/>
    <w:rsid w:val="00D046A6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A8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4E8"/>
    <w:rsid w:val="00DA29D5"/>
    <w:rsid w:val="00DA2AA6"/>
    <w:rsid w:val="00DA3AEF"/>
    <w:rsid w:val="00DA4A95"/>
    <w:rsid w:val="00DA553D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5DE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A8A"/>
    <w:rsid w:val="00DE7993"/>
    <w:rsid w:val="00DF08D6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521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387"/>
    <w:rsid w:val="00E54D1D"/>
    <w:rsid w:val="00E55670"/>
    <w:rsid w:val="00E557D6"/>
    <w:rsid w:val="00E55CA3"/>
    <w:rsid w:val="00E5757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8B0"/>
    <w:rsid w:val="00E9296B"/>
    <w:rsid w:val="00E92C8C"/>
    <w:rsid w:val="00E94931"/>
    <w:rsid w:val="00E958DD"/>
    <w:rsid w:val="00E95BA9"/>
    <w:rsid w:val="00E9637F"/>
    <w:rsid w:val="00EA036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DD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1F6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7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D9"/>
    <w:rsid w:val="00F56F6F"/>
    <w:rsid w:val="00F60CB6"/>
    <w:rsid w:val="00F61070"/>
    <w:rsid w:val="00F62FE9"/>
    <w:rsid w:val="00F64B9B"/>
    <w:rsid w:val="00F64BB3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2F73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8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F24345-79F1-4015-B479-460D4010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1253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11</cp:revision>
  <cp:lastPrinted>2018-08-13T16:59:00Z</cp:lastPrinted>
  <dcterms:created xsi:type="dcterms:W3CDTF">2020-10-29T04:01:00Z</dcterms:created>
  <dcterms:modified xsi:type="dcterms:W3CDTF">2020-11-09T08:01:00Z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(2)utOh41rQSGsOWMR8sPYnX53rYNISf4JVNTp7szEukZjoMhLLBPIH6u6Y59nhgOq8exZ9kD10
EbJ8zwuKI63AXGxJaFZhkh90Y5Ngi+nWL+rITFA1rtHMjvMvCqwyqQy3utH2RYs6I9K+hQIF
KahTGxV+eXMnJIWtnoMurqjzrQ59xVJQnPp+z4bLzvBZ4rjn2P9r81VoY6TLBG+UMCW2Axl+
K7lZ6rQRY9M4L7Ruw6</vt:lpwstr>
  </property>
  <property fmtid="{D5CDD505-2E9C-101B-9397-08002B2CF9AE}" pid="13" name="_2015_ms_pID_7253431">
    <vt:lpwstr>TVUkvPAbgmCuzGarNlvc38AhhqP0aYaOp4SWLmTHj2DpFWCWNmhuvU
5SDin8j0ZmdEMTDzvbiDpgTA4oa/jWuMlEWPV/Uk2uIh/p1ePa+LDzNUZlnsXhVkM5fnR1T3
isVplRH5TUuvMEv6LDa1pynJh4S4vReKHfX2XEK8F3r398qjxC9cY44NzumiKiLD9rfruipj
gsvqCWsAxFyKmD9w</vt:lpwstr>
  </property>
</Properties>
</file>